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790261" w14:textId="7A27052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114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4578A9">
        <w:rPr>
          <w:b/>
          <w:i/>
          <w:noProof/>
          <w:sz w:val="28"/>
        </w:rPr>
        <w:t>0</w:t>
      </w:r>
      <w:r w:rsidR="00974298">
        <w:rPr>
          <w:b/>
          <w:i/>
          <w:noProof/>
          <w:sz w:val="28"/>
        </w:rPr>
        <w:t>516</w:t>
      </w:r>
    </w:p>
    <w:p w14:paraId="4E5D1848" w14:textId="276C4923" w:rsidR="001E41F3" w:rsidRPr="007F53F5" w:rsidRDefault="00A02BA8" w:rsidP="005E2C44">
      <w:pPr>
        <w:pStyle w:val="CRCoverPage"/>
        <w:outlineLvl w:val="0"/>
        <w:rPr>
          <w:b/>
          <w:noProof/>
          <w:sz w:val="22"/>
          <w:szCs w:val="22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5C277C">
        <w:rPr>
          <w:b/>
          <w:noProof/>
          <w:sz w:val="24"/>
        </w:rPr>
        <w:t>Bratislava</w:t>
      </w:r>
      <w:r w:rsidR="001E41F3">
        <w:rPr>
          <w:b/>
          <w:noProof/>
          <w:sz w:val="24"/>
        </w:rPr>
        <w:t xml:space="preserve">, </w:t>
      </w:r>
      <w:r w:rsidR="005C277C">
        <w:rPr>
          <w:b/>
          <w:noProof/>
          <w:sz w:val="24"/>
        </w:rPr>
        <w:t>Slovakia, 21-25 January 2019</w:t>
      </w:r>
      <w:r w:rsidR="00974298">
        <w:rPr>
          <w:b/>
          <w:noProof/>
          <w:sz w:val="24"/>
        </w:rPr>
        <w:t xml:space="preserve">  </w:t>
      </w:r>
      <w:r w:rsidR="00974298">
        <w:rPr>
          <w:b/>
          <w:noProof/>
          <w:sz w:val="24"/>
        </w:rPr>
        <w:tab/>
      </w:r>
      <w:r w:rsidR="00974298">
        <w:rPr>
          <w:b/>
          <w:noProof/>
          <w:sz w:val="24"/>
        </w:rPr>
        <w:tab/>
        <w:t xml:space="preserve"> </w:t>
      </w:r>
      <w:r w:rsidR="00A71FBD" w:rsidRPr="00974298">
        <w:rPr>
          <w:b/>
          <w:noProof/>
          <w:sz w:val="18"/>
          <w:szCs w:val="18"/>
        </w:rPr>
        <w:t>rev of C1-18817</w:t>
      </w:r>
      <w:r w:rsidR="004578A9" w:rsidRPr="00974298">
        <w:rPr>
          <w:b/>
          <w:noProof/>
          <w:sz w:val="18"/>
          <w:szCs w:val="18"/>
        </w:rPr>
        <w:t>3</w:t>
      </w:r>
      <w:r w:rsidR="00A71FBD" w:rsidRPr="00974298">
        <w:rPr>
          <w:b/>
          <w:noProof/>
          <w:sz w:val="18"/>
          <w:szCs w:val="18"/>
        </w:rPr>
        <w:t>, C1-18883</w:t>
      </w:r>
      <w:r w:rsidR="004578A9" w:rsidRPr="00974298">
        <w:rPr>
          <w:b/>
          <w:noProof/>
          <w:sz w:val="18"/>
          <w:szCs w:val="18"/>
        </w:rPr>
        <w:t>7</w:t>
      </w:r>
      <w:r w:rsidR="007F53F5" w:rsidRPr="00974298">
        <w:rPr>
          <w:b/>
          <w:noProof/>
          <w:sz w:val="18"/>
          <w:szCs w:val="18"/>
        </w:rPr>
        <w:t>, C1-190216</w:t>
      </w:r>
      <w:r w:rsidR="00974298" w:rsidRPr="00974298">
        <w:rPr>
          <w:b/>
          <w:noProof/>
          <w:sz w:val="18"/>
          <w:szCs w:val="18"/>
        </w:rPr>
        <w:t>, C1-190217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FB9AC9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79623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556406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1E600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0BF157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F1D6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AE0CE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DA740B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6A4EBA" w14:textId="77777777" w:rsidR="001E41F3" w:rsidRPr="00410371" w:rsidRDefault="00016102" w:rsidP="0001610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27.007</w:t>
            </w:r>
          </w:p>
        </w:tc>
        <w:tc>
          <w:tcPr>
            <w:tcW w:w="709" w:type="dxa"/>
          </w:tcPr>
          <w:p w14:paraId="4D5AE97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BC8242" w14:textId="77777777" w:rsidR="001E41F3" w:rsidRPr="00410371" w:rsidRDefault="0001610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062</w:t>
            </w:r>
            <w:r w:rsidR="002C4DB2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61DDDEA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B30A0E" w14:textId="3A1236F3" w:rsidR="001E41F3" w:rsidRPr="00016102" w:rsidRDefault="00974298" w:rsidP="00E13F3D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2410" w:type="dxa"/>
          </w:tcPr>
          <w:p w14:paraId="4A9571B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238168D" w14:textId="77777777" w:rsidR="001E41F3" w:rsidRPr="00016102" w:rsidRDefault="00016102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 w:rsidRPr="00016102">
              <w:rPr>
                <w:b/>
                <w:sz w:val="32"/>
                <w:szCs w:val="32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C60B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8C0A7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32D7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2977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7A3AA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79B3452" w14:textId="77777777" w:rsidTr="00547111">
        <w:tc>
          <w:tcPr>
            <w:tcW w:w="9641" w:type="dxa"/>
            <w:gridSpan w:val="9"/>
          </w:tcPr>
          <w:p w14:paraId="4DE8D0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33311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C71DD1E" w14:textId="77777777" w:rsidTr="00A7671C">
        <w:tc>
          <w:tcPr>
            <w:tcW w:w="2835" w:type="dxa"/>
          </w:tcPr>
          <w:p w14:paraId="7EEE15A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EC124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AE6A0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264A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159C1A" w14:textId="77777777" w:rsidR="00F25D98" w:rsidRDefault="002C4D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8124C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18B5D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C0454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31D98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73C84A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22295B1" w14:textId="77777777" w:rsidTr="00547111">
        <w:tc>
          <w:tcPr>
            <w:tcW w:w="9640" w:type="dxa"/>
            <w:gridSpan w:val="11"/>
          </w:tcPr>
          <w:p w14:paraId="47BA53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BD154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D57D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40F9D5" w14:textId="77777777" w:rsidR="001E41F3" w:rsidRDefault="002C4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AT Command to request LADN information from the network +CRLADN</w:t>
            </w:r>
          </w:p>
        </w:tc>
      </w:tr>
      <w:tr w:rsidR="001E41F3" w14:paraId="26B491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627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90BD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5EB2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4E08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A948E7" w14:textId="6008D044" w:rsidR="001E41F3" w:rsidRDefault="00016102" w:rsidP="005F15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Samsung R&amp;D Institute UK, </w:t>
            </w:r>
            <w:r w:rsidRPr="007A5250">
              <w:rPr>
                <w:noProof/>
              </w:rPr>
              <w:t>Intel</w:t>
            </w:r>
            <w:r w:rsidR="00BD56D0">
              <w:rPr>
                <w:noProof/>
              </w:rPr>
              <w:t xml:space="preserve">, </w:t>
            </w:r>
            <w:r w:rsidR="00BD56D0" w:rsidRPr="00BD56D0">
              <w:rPr>
                <w:noProof/>
              </w:rPr>
              <w:t>Huawei, HiSilicon</w:t>
            </w:r>
            <w:r w:rsidR="004578A9">
              <w:rPr>
                <w:noProof/>
              </w:rPr>
              <w:t xml:space="preserve">, </w:t>
            </w:r>
            <w:r w:rsidR="00BD56D0" w:rsidRPr="00BD56D0">
              <w:rPr>
                <w:noProof/>
              </w:rPr>
              <w:t>LG Electronics</w:t>
            </w:r>
            <w:r w:rsidR="00A1319E">
              <w:rPr>
                <w:noProof/>
              </w:rPr>
              <w:t xml:space="preserve">, </w:t>
            </w:r>
            <w:r w:rsidR="00A1319E" w:rsidRPr="00A1319E">
              <w:rPr>
                <w:noProof/>
              </w:rPr>
              <w:t>MediaTek Inc.</w:t>
            </w:r>
            <w:r w:rsidR="004F6A18">
              <w:rPr>
                <w:noProof/>
              </w:rPr>
              <w:t>, InterDigital</w:t>
            </w:r>
          </w:p>
        </w:tc>
      </w:tr>
      <w:tr w:rsidR="001E41F3" w14:paraId="43423D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F246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939EDD" w14:textId="77777777"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65EBE8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2E1C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01AA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260C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4F051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8356E4" w14:textId="77777777" w:rsidR="001E41F3" w:rsidRDefault="00016102">
            <w:pPr>
              <w:pStyle w:val="CRCoverPage"/>
              <w:spacing w:after="0"/>
              <w:ind w:left="100"/>
              <w:rPr>
                <w:noProof/>
              </w:rPr>
            </w:pPr>
            <w:r w:rsidRPr="00016102"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09A935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6CE2F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4B19B5" w14:textId="77777777" w:rsidR="001E41F3" w:rsidRDefault="00016102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2019-01</w:t>
            </w:r>
            <w:r w:rsidRPr="00016102">
              <w:t>-</w:t>
            </w:r>
            <w:r>
              <w:t>02</w:t>
            </w:r>
          </w:p>
        </w:tc>
      </w:tr>
      <w:tr w:rsidR="001E41F3" w14:paraId="434550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BFF2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BD79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DA1F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EF81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3C4C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DA58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3F21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FF2B79" w14:textId="77777777" w:rsidR="001E41F3" w:rsidRDefault="000161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33C7E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88C80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6D9519" w14:textId="77777777" w:rsidR="001E41F3" w:rsidRDefault="0001610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2D6A583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C487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92411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D6C5E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71EBA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D1CA83C" w14:textId="77777777" w:rsidTr="00547111">
        <w:tc>
          <w:tcPr>
            <w:tcW w:w="1843" w:type="dxa"/>
          </w:tcPr>
          <w:p w14:paraId="63C7C5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E5EF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A0528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6F03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EFDA8E" w14:textId="77777777" w:rsidR="001E41F3" w:rsidRDefault="002C4DB2" w:rsidP="002C4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no way for the application to request LADN information from the network. The TE can either indicate a request to the network for LADN information or request </w:t>
            </w:r>
            <w:r w:rsidRPr="00F5760F">
              <w:rPr>
                <w:noProof/>
              </w:rPr>
              <w:t>LADN information from the network for specific LADN DNN(s)</w:t>
            </w:r>
            <w:r>
              <w:rPr>
                <w:noProof/>
              </w:rPr>
              <w:t>.</w:t>
            </w:r>
          </w:p>
        </w:tc>
      </w:tr>
      <w:tr w:rsidR="001E41F3" w14:paraId="6DC502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ACF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538F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304A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EC01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F0BA85" w14:textId="77777777" w:rsidR="001E41F3" w:rsidRDefault="002C4DB2">
            <w:pPr>
              <w:pStyle w:val="CRCoverPage"/>
              <w:spacing w:after="0"/>
              <w:ind w:left="100"/>
              <w:rPr>
                <w:noProof/>
              </w:rPr>
            </w:pPr>
            <w:r w:rsidRPr="002C4DB2">
              <w:rPr>
                <w:noProof/>
              </w:rPr>
              <w:t>Add a new +CRLADN command to allow the UE to request LADN information from the network.</w:t>
            </w:r>
          </w:p>
        </w:tc>
      </w:tr>
      <w:tr w:rsidR="001E41F3" w14:paraId="44D164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AC7C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433E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CCF62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05DB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D4B266" w14:textId="77777777" w:rsidR="001E41F3" w:rsidRDefault="002C4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Feature will not work as intended. </w:t>
            </w:r>
            <w:r w:rsidR="00016102">
              <w:rPr>
                <w:noProof/>
              </w:rPr>
              <w:t>TE will not be able to receive LADN information as a result of the network providing LADN information to the UE in the REGISTRATION ACCEPT message.</w:t>
            </w:r>
          </w:p>
        </w:tc>
      </w:tr>
      <w:tr w:rsidR="001E41F3" w14:paraId="29CC9795" w14:textId="77777777" w:rsidTr="00547111">
        <w:tc>
          <w:tcPr>
            <w:tcW w:w="2694" w:type="dxa"/>
            <w:gridSpan w:val="2"/>
          </w:tcPr>
          <w:p w14:paraId="270D17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5527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BC358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DFE5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F8132" w14:textId="77777777" w:rsidR="001E41F3" w:rsidRDefault="00016102" w:rsidP="009510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10.1.xx (new)</w:t>
            </w:r>
          </w:p>
        </w:tc>
      </w:tr>
      <w:tr w:rsidR="001E41F3" w14:paraId="762C3E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5E58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7CC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8C14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4DF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FF97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61062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3663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9CDB0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29266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0F0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37F9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94462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A117F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21AA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CE9A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6A11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E2A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1A8F4B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7DB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A6105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DEB0A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0ADF3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2342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AEFE29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5932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FCD10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63ED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0742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9327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722F2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9B59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C6B74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88D25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8FB7E7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2FD161" w14:textId="77777777" w:rsidR="001E41F3" w:rsidRDefault="001E41F3">
      <w:pPr>
        <w:rPr>
          <w:noProof/>
        </w:rPr>
      </w:pPr>
    </w:p>
    <w:p w14:paraId="6C8065E1" w14:textId="77777777" w:rsidR="00016102" w:rsidRDefault="00016102" w:rsidP="00016102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</w:p>
    <w:p w14:paraId="14D15B4E" w14:textId="77777777" w:rsidR="002C4DB2" w:rsidRDefault="002C4DB2" w:rsidP="002C4DB2">
      <w:pPr>
        <w:pStyle w:val="Heading3"/>
        <w:rPr>
          <w:ins w:id="2" w:author="rk112bis4" w:date="2018-11-01T14:40:00Z"/>
        </w:rPr>
      </w:pPr>
      <w:bookmarkStart w:id="3" w:name="_Toc525226436"/>
      <w:ins w:id="4" w:author="rk112bis4" w:date="2018-11-01T14:40:00Z">
        <w:r>
          <w:t>10.1</w:t>
        </w:r>
        <w:proofErr w:type="gramStart"/>
        <w:r>
          <w:t>.</w:t>
        </w:r>
      </w:ins>
      <w:ins w:id="5" w:author="rk112bis4" w:date="2018-11-01T14:41:00Z">
        <w:r>
          <w:t>xx</w:t>
        </w:r>
      </w:ins>
      <w:proofErr w:type="gramEnd"/>
      <w:ins w:id="6" w:author="rk112bis4" w:date="2018-11-01T14:40:00Z">
        <w:r>
          <w:tab/>
        </w:r>
      </w:ins>
      <w:ins w:id="7" w:author="ct1#114" w:date="2019-01-02T14:00:00Z">
        <w:r>
          <w:t>R</w:t>
        </w:r>
      </w:ins>
      <w:ins w:id="8" w:author="rk112bis4" w:date="2018-11-05T11:48:00Z">
        <w:r>
          <w:t>equest</w:t>
        </w:r>
      </w:ins>
      <w:ins w:id="9" w:author="rk112bis4" w:date="2018-11-05T10:52:00Z">
        <w:r>
          <w:t xml:space="preserve"> </w:t>
        </w:r>
      </w:ins>
      <w:ins w:id="10" w:author="rk112bis4" w:date="2018-11-01T14:41:00Z">
        <w:r>
          <w:t>LADN Information</w:t>
        </w:r>
      </w:ins>
      <w:ins w:id="11" w:author="rk112bis4" w:date="2018-11-01T14:40:00Z">
        <w:r>
          <w:t xml:space="preserve"> +C</w:t>
        </w:r>
      </w:ins>
      <w:bookmarkEnd w:id="3"/>
      <w:ins w:id="12" w:author="ct1#114" w:date="2019-01-02T14:00:00Z">
        <w:r>
          <w:t>R</w:t>
        </w:r>
      </w:ins>
      <w:ins w:id="13" w:author="rk112bis4" w:date="2018-11-01T14:41:00Z">
        <w:r>
          <w:t>LADN</w:t>
        </w:r>
      </w:ins>
    </w:p>
    <w:p w14:paraId="3EA88ED6" w14:textId="77777777" w:rsidR="002C4DB2" w:rsidRDefault="002C4DB2" w:rsidP="002C4DB2">
      <w:pPr>
        <w:pStyle w:val="TH"/>
        <w:rPr>
          <w:ins w:id="14" w:author="rk112bis4" w:date="2018-11-01T14:40:00Z"/>
        </w:rPr>
      </w:pPr>
      <w:ins w:id="15" w:author="rk112bis4" w:date="2018-11-01T14:40:00Z">
        <w:r>
          <w:t>Table 10.1.</w:t>
        </w:r>
      </w:ins>
      <w:ins w:id="16" w:author="rk112bis4" w:date="2018-11-01T14:41:00Z">
        <w:r>
          <w:t>xx</w:t>
        </w:r>
      </w:ins>
      <w:ins w:id="17" w:author="rk112bis4" w:date="2018-11-01T14:40:00Z">
        <w:r>
          <w:t>-1: +</w:t>
        </w:r>
      </w:ins>
      <w:ins w:id="18" w:author="rk112bis4" w:date="2018-11-01T16:50:00Z">
        <w:r>
          <w:t>C</w:t>
        </w:r>
      </w:ins>
      <w:ins w:id="19" w:author="ct1#114" w:date="2019-01-02T14:00:00Z">
        <w:r>
          <w:t>R</w:t>
        </w:r>
      </w:ins>
      <w:ins w:id="20" w:author="rk112bis4" w:date="2018-11-01T14:41:00Z">
        <w:r>
          <w:t>LADN</w:t>
        </w:r>
      </w:ins>
      <w:ins w:id="21" w:author="rk112bis4" w:date="2018-11-01T14:40:00Z">
        <w:r>
          <w:t xml:space="preserve"> </w:t>
        </w:r>
      </w:ins>
      <w:ins w:id="22" w:author="samsung2" w:date="2018-11-28T19:12:00Z">
        <w:r>
          <w:t>action</w:t>
        </w:r>
      </w:ins>
      <w:ins w:id="23" w:author="rk112bis4" w:date="2018-11-01T14:40:00Z">
        <w:r>
          <w:t xml:space="preserve"> command syntax</w:t>
        </w:r>
      </w:ins>
    </w:p>
    <w:tbl>
      <w:tblPr>
        <w:tblW w:w="10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31"/>
        <w:gridCol w:w="4993"/>
      </w:tblGrid>
      <w:tr w:rsidR="002C4DB2" w:rsidRPr="004B4072" w14:paraId="5C17257F" w14:textId="77777777" w:rsidTr="007F69E1">
        <w:trPr>
          <w:cantSplit/>
          <w:ins w:id="24" w:author="rk112bis4" w:date="2018-11-01T14:40:00Z"/>
        </w:trPr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37C76DD" w14:textId="77777777" w:rsidR="002C4DB2" w:rsidRDefault="002C4DB2" w:rsidP="007F69E1">
            <w:pPr>
              <w:pStyle w:val="TAH"/>
              <w:spacing w:line="256" w:lineRule="auto"/>
              <w:rPr>
                <w:ins w:id="25" w:author="rk112bis4" w:date="2018-11-01T14:40:00Z"/>
                <w:rFonts w:ascii="Courier New" w:hAnsi="Courier New"/>
              </w:rPr>
            </w:pPr>
            <w:ins w:id="26" w:author="rk112bis4" w:date="2018-11-01T14:40:00Z">
              <w:r>
                <w:t>Command</w:t>
              </w:r>
            </w:ins>
          </w:p>
        </w:tc>
        <w:tc>
          <w:tcPr>
            <w:tcW w:w="4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8F54C" w14:textId="77777777" w:rsidR="002C4DB2" w:rsidRDefault="002C4DB2" w:rsidP="007F69E1">
            <w:pPr>
              <w:pStyle w:val="TAH"/>
              <w:spacing w:line="256" w:lineRule="auto"/>
              <w:rPr>
                <w:ins w:id="27" w:author="rk112bis4" w:date="2018-11-01T14:40:00Z"/>
                <w:rFonts w:ascii="Courier New" w:hAnsi="Courier New"/>
              </w:rPr>
            </w:pPr>
            <w:ins w:id="28" w:author="rk112bis4" w:date="2018-11-01T14:40:00Z">
              <w:r>
                <w:t>Possible response(s)</w:t>
              </w:r>
            </w:ins>
          </w:p>
        </w:tc>
      </w:tr>
      <w:tr w:rsidR="002C4DB2" w:rsidRPr="004B4072" w14:paraId="28E231A0" w14:textId="77777777" w:rsidTr="007F69E1">
        <w:trPr>
          <w:cantSplit/>
          <w:ins w:id="29" w:author="rk112bis4" w:date="2018-11-01T14:40:00Z"/>
        </w:trPr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F065E83" w14:textId="3C504D9C" w:rsidR="002C4DB2" w:rsidRPr="008E743D" w:rsidRDefault="002C4DB2" w:rsidP="007F69E1">
            <w:pPr>
              <w:spacing w:after="20" w:line="256" w:lineRule="auto"/>
              <w:rPr>
                <w:ins w:id="30" w:author="rk112bis4" w:date="2018-11-01T14:40:00Z"/>
                <w:rFonts w:ascii="Courier New" w:hAnsi="Courier New" w:cs="Courier New"/>
              </w:rPr>
            </w:pPr>
            <w:ins w:id="31" w:author="rk112bis4" w:date="2018-11-01T14:40:00Z">
              <w:r w:rsidRPr="008E743D">
                <w:rPr>
                  <w:rFonts w:ascii="Courier New" w:hAnsi="Courier New" w:cs="Courier New"/>
                </w:rPr>
                <w:t>+</w:t>
              </w:r>
              <w:proofErr w:type="gramStart"/>
              <w:r w:rsidRPr="008E743D">
                <w:rPr>
                  <w:rFonts w:ascii="Courier New" w:hAnsi="Courier New" w:cs="Courier New"/>
                </w:rPr>
                <w:t>C</w:t>
              </w:r>
            </w:ins>
            <w:ins w:id="32" w:author="ct1#114" w:date="2019-01-02T14:00:00Z">
              <w:r>
                <w:rPr>
                  <w:rFonts w:ascii="Courier New" w:hAnsi="Courier New" w:cs="Courier New"/>
                </w:rPr>
                <w:t>R</w:t>
              </w:r>
            </w:ins>
            <w:ins w:id="33" w:author="rk112bis4" w:date="2018-11-01T14:42:00Z">
              <w:r>
                <w:rPr>
                  <w:rFonts w:ascii="Courier New" w:hAnsi="Courier New" w:cs="Courier New"/>
                </w:rPr>
                <w:t>LADN</w:t>
              </w:r>
            </w:ins>
            <w:ins w:id="34" w:author="rk112bis4" w:date="2018-11-08T16:50:00Z">
              <w:r>
                <w:rPr>
                  <w:rFonts w:ascii="Courier New" w:hAnsi="Courier New" w:cs="Courier New"/>
                </w:rPr>
                <w:t>[</w:t>
              </w:r>
            </w:ins>
            <w:proofErr w:type="gramEnd"/>
            <w:ins w:id="35" w:author="rk112bis4" w:date="2018-11-01T14:40:00Z">
              <w:r>
                <w:rPr>
                  <w:rFonts w:ascii="Courier New" w:hAnsi="Courier New" w:cs="Courier New"/>
                </w:rPr>
                <w:t>=</w:t>
              </w:r>
            </w:ins>
            <w:ins w:id="36" w:author="rk112bis4" w:date="2018-11-08T16:50:00Z">
              <w:r>
                <w:rPr>
                  <w:rFonts w:ascii="Courier New" w:hAnsi="Courier New" w:cs="Courier New"/>
                </w:rPr>
                <w:t>&lt;</w:t>
              </w:r>
            </w:ins>
            <w:proofErr w:type="spellStart"/>
            <w:ins w:id="37" w:author="rk112bis4" w:date="2018-11-01T14:42:00Z">
              <w:r>
                <w:rPr>
                  <w:rFonts w:ascii="Courier New" w:hAnsi="Courier New" w:cs="Courier New"/>
                </w:rPr>
                <w:t>ladn</w:t>
              </w:r>
            </w:ins>
            <w:ins w:id="38" w:author="rk112bis4" w:date="2018-11-08T16:43:00Z">
              <w:r>
                <w:rPr>
                  <w:rFonts w:ascii="Courier New" w:hAnsi="Courier New" w:cs="Courier New"/>
                </w:rPr>
                <w:t>_</w:t>
              </w:r>
            </w:ins>
            <w:ins w:id="39" w:author="rk112bis4" w:date="2018-11-08T15:28:00Z">
              <w:r>
                <w:rPr>
                  <w:rFonts w:ascii="Courier New" w:hAnsi="Courier New" w:cs="Courier New"/>
                </w:rPr>
                <w:t>dnn</w:t>
              </w:r>
            </w:ins>
            <w:proofErr w:type="spellEnd"/>
            <w:ins w:id="40" w:author="rk112bis4" w:date="2018-11-05T11:19:00Z">
              <w:r>
                <w:rPr>
                  <w:rFonts w:ascii="Courier New" w:hAnsi="Courier New" w:cs="Courier New"/>
                </w:rPr>
                <w:t>&gt;</w:t>
              </w:r>
            </w:ins>
            <w:ins w:id="41" w:author="rk112bis4" w:date="2018-11-08T15:28:00Z">
              <w:r>
                <w:rPr>
                  <w:rFonts w:ascii="Courier New" w:hAnsi="Courier New" w:cs="Courier New"/>
                </w:rPr>
                <w:t>[,</w:t>
              </w:r>
            </w:ins>
            <w:ins w:id="42" w:author="rk112bis4" w:date="2018-11-08T15:29:00Z">
              <w:r>
                <w:rPr>
                  <w:rFonts w:ascii="Courier New" w:hAnsi="Courier New" w:cs="Courier New"/>
                </w:rPr>
                <w:t>&lt;</w:t>
              </w:r>
            </w:ins>
            <w:proofErr w:type="spellStart"/>
            <w:ins w:id="43" w:author="rk112bis4" w:date="2018-11-08T15:28:00Z">
              <w:r>
                <w:rPr>
                  <w:rFonts w:ascii="Courier New" w:hAnsi="Courier New" w:cs="Courier New"/>
                </w:rPr>
                <w:t>ladn_dnn</w:t>
              </w:r>
            </w:ins>
            <w:proofErr w:type="spellEnd"/>
            <w:ins w:id="44" w:author="rk112bis4" w:date="2018-11-08T15:29:00Z">
              <w:r>
                <w:rPr>
                  <w:rFonts w:ascii="Courier New" w:hAnsi="Courier New" w:cs="Courier New"/>
                </w:rPr>
                <w:t>&gt;</w:t>
              </w:r>
            </w:ins>
            <w:ins w:id="45" w:author="rk112bis4" w:date="2018-11-08T16:44:00Z">
              <w:r>
                <w:rPr>
                  <w:rFonts w:ascii="Courier New" w:hAnsi="Courier New" w:cs="Courier New"/>
                </w:rPr>
                <w:t>[,...]</w:t>
              </w:r>
            </w:ins>
            <w:ins w:id="46" w:author="rk112bis4" w:date="2018-11-05T11:19:00Z">
              <w:r>
                <w:rPr>
                  <w:rFonts w:ascii="Courier New" w:hAnsi="Courier New" w:cs="Courier New"/>
                </w:rPr>
                <w:t>]</w:t>
              </w:r>
            </w:ins>
            <w:ins w:id="47" w:author="rk112bis4" w:date="2018-11-06T10:19:00Z">
              <w:r>
                <w:rPr>
                  <w:rFonts w:ascii="Courier New" w:hAnsi="Courier New" w:cs="Courier New"/>
                </w:rPr>
                <w:t>]</w:t>
              </w:r>
            </w:ins>
          </w:p>
        </w:tc>
        <w:tc>
          <w:tcPr>
            <w:tcW w:w="4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264BE94" w14:textId="77777777" w:rsidR="002C4DB2" w:rsidRDefault="002C4DB2" w:rsidP="007F69E1">
            <w:pPr>
              <w:spacing w:after="20" w:line="256" w:lineRule="auto"/>
              <w:rPr>
                <w:rFonts w:ascii="Courier New" w:hAnsi="Courier New"/>
                <w:i/>
                <w:iCs/>
              </w:rPr>
            </w:pPr>
            <w:ins w:id="48" w:author="samsung3" w:date="2018-11-29T20:12:00Z">
              <w:r w:rsidRPr="00A6650C">
                <w:rPr>
                  <w:rFonts w:ascii="Courier New" w:hAnsi="Courier New"/>
                  <w:i/>
                  <w:iCs/>
                </w:rPr>
                <w:t>+CME ERROR: &lt;err&gt;</w:t>
              </w:r>
            </w:ins>
          </w:p>
          <w:p w14:paraId="5DEFF853" w14:textId="77777777" w:rsidR="002C4DB2" w:rsidRDefault="002C4DB2" w:rsidP="007F69E1">
            <w:pPr>
              <w:spacing w:after="20" w:line="256" w:lineRule="auto"/>
              <w:rPr>
                <w:rFonts w:ascii="Courier New" w:hAnsi="Courier New"/>
                <w:i/>
                <w:iCs/>
              </w:rPr>
            </w:pPr>
          </w:p>
          <w:p w14:paraId="5A1669B5" w14:textId="77777777" w:rsidR="002C4DB2" w:rsidRPr="00085F84" w:rsidRDefault="002C4DB2" w:rsidP="007F69E1">
            <w:pPr>
              <w:spacing w:after="20" w:line="256" w:lineRule="auto"/>
              <w:rPr>
                <w:ins w:id="49" w:author="rk112bis4" w:date="2018-11-01T14:40:00Z"/>
                <w:rFonts w:ascii="Courier New" w:hAnsi="Courier New" w:cs="Courier New"/>
              </w:rPr>
            </w:pPr>
            <w:ins w:id="50" w:author="ct1#114" w:date="2019-01-02T14:04:00Z">
              <w:r w:rsidRPr="00B235B2">
                <w:rPr>
                  <w:rFonts w:ascii="Courier New" w:hAnsi="Courier New" w:cs="Courier New"/>
                </w:rPr>
                <w:t>+C</w:t>
              </w:r>
              <w:r>
                <w:rPr>
                  <w:rFonts w:ascii="Courier New" w:hAnsi="Courier New" w:cs="Courier New"/>
                </w:rPr>
                <w:t>RLADN</w:t>
              </w:r>
              <w:r w:rsidRPr="00B235B2">
                <w:rPr>
                  <w:rFonts w:ascii="Courier New" w:hAnsi="Courier New" w:cs="Courier New"/>
                </w:rPr>
                <w:t>:</w:t>
              </w:r>
              <w:r>
                <w:rPr>
                  <w:rFonts w:ascii="Courier New" w:hAnsi="Courier New" w:cs="Courier New"/>
                </w:rPr>
                <w:t> </w:t>
              </w:r>
              <w:r w:rsidRPr="00EE2A06">
                <w:rPr>
                  <w:rFonts w:ascii="Courier New" w:hAnsi="Courier New" w:cs="Courier New"/>
                </w:rPr>
                <w:t>&lt;</w:t>
              </w:r>
              <w:proofErr w:type="spellStart"/>
              <w:r w:rsidRPr="00EE2A06">
                <w:rPr>
                  <w:rFonts w:ascii="Courier New" w:hAnsi="Courier New" w:cs="Courier New"/>
                </w:rPr>
                <w:t>ladn_information_length</w:t>
              </w:r>
              <w:proofErr w:type="spellEnd"/>
              <w:r w:rsidRPr="00EE2A06">
                <w:rPr>
                  <w:rFonts w:ascii="Courier New" w:hAnsi="Courier New" w:cs="Courier New"/>
                </w:rPr>
                <w:t>&gt;,&lt;</w:t>
              </w:r>
              <w:proofErr w:type="spellStart"/>
              <w:r>
                <w:rPr>
                  <w:rFonts w:ascii="Courier New" w:hAnsi="Courier New" w:cs="Courier New"/>
                </w:rPr>
                <w:t>ladn_information</w:t>
              </w:r>
              <w:proofErr w:type="spellEnd"/>
              <w:r>
                <w:rPr>
                  <w:rFonts w:ascii="Courier New" w:hAnsi="Courier New" w:cs="Courier New"/>
                </w:rPr>
                <w:t>&gt;</w:t>
              </w:r>
            </w:ins>
          </w:p>
        </w:tc>
      </w:tr>
      <w:tr w:rsidR="002C4DB2" w:rsidRPr="004B4072" w14:paraId="677E2812" w14:textId="77777777" w:rsidTr="007F69E1">
        <w:trPr>
          <w:cantSplit/>
          <w:ins w:id="51" w:author="rk112bis4" w:date="2018-11-01T14:40:00Z"/>
        </w:trPr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8969E0C" w14:textId="77777777" w:rsidR="002C4DB2" w:rsidRPr="008E743D" w:rsidRDefault="002C4DB2" w:rsidP="007F69E1">
            <w:pPr>
              <w:spacing w:after="20" w:line="256" w:lineRule="auto"/>
              <w:rPr>
                <w:ins w:id="52" w:author="rk112bis4" w:date="2018-11-01T14:40:00Z"/>
                <w:rFonts w:ascii="Courier New" w:hAnsi="Courier New" w:cs="Courier New"/>
              </w:rPr>
            </w:pPr>
            <w:ins w:id="53" w:author="rk112bis4" w:date="2018-11-01T14:40:00Z">
              <w:r w:rsidRPr="008E743D">
                <w:rPr>
                  <w:rFonts w:ascii="Courier New" w:hAnsi="Courier New" w:cs="Courier New"/>
                </w:rPr>
                <w:t>+C</w:t>
              </w:r>
            </w:ins>
            <w:ins w:id="54" w:author="ct1#114" w:date="2019-01-02T14:01:00Z">
              <w:r>
                <w:rPr>
                  <w:rFonts w:ascii="Courier New" w:hAnsi="Courier New" w:cs="Courier New"/>
                </w:rPr>
                <w:t>R</w:t>
              </w:r>
            </w:ins>
            <w:ins w:id="55" w:author="rk112bis4" w:date="2018-11-01T14:53:00Z">
              <w:r>
                <w:rPr>
                  <w:rFonts w:ascii="Courier New" w:hAnsi="Courier New" w:cs="Courier New"/>
                </w:rPr>
                <w:t>LADN</w:t>
              </w:r>
            </w:ins>
            <w:ins w:id="56" w:author="rk112bis4" w:date="2018-11-01T14:40:00Z">
              <w:r w:rsidRPr="008E743D">
                <w:rPr>
                  <w:rFonts w:ascii="Courier New" w:hAnsi="Courier New" w:cs="Courier New"/>
                </w:rPr>
                <w:t>=?</w:t>
              </w:r>
            </w:ins>
          </w:p>
        </w:tc>
        <w:tc>
          <w:tcPr>
            <w:tcW w:w="4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9DA73" w14:textId="77777777" w:rsidR="002C4DB2" w:rsidRPr="008E743D" w:rsidRDefault="002C4DB2" w:rsidP="007F69E1">
            <w:pPr>
              <w:spacing w:after="20" w:line="256" w:lineRule="auto"/>
              <w:rPr>
                <w:ins w:id="57" w:author="rk112bis4" w:date="2018-11-01T14:40:00Z"/>
                <w:rFonts w:ascii="Courier New" w:hAnsi="Courier New" w:cs="Courier New"/>
              </w:rPr>
            </w:pPr>
          </w:p>
        </w:tc>
      </w:tr>
    </w:tbl>
    <w:p w14:paraId="6DD42084" w14:textId="77777777" w:rsidR="002C4DB2" w:rsidRPr="008E743D" w:rsidRDefault="002C4DB2" w:rsidP="002C4DB2">
      <w:pPr>
        <w:rPr>
          <w:ins w:id="58" w:author="rk112bis4" w:date="2018-11-01T14:40:00Z"/>
          <w:lang w:val="en-US"/>
        </w:rPr>
      </w:pPr>
    </w:p>
    <w:p w14:paraId="7DF049F5" w14:textId="77777777" w:rsidR="002C4DB2" w:rsidRDefault="002C4DB2" w:rsidP="002C4DB2">
      <w:pPr>
        <w:rPr>
          <w:ins w:id="59" w:author="rk112bis4" w:date="2018-11-01T14:40:00Z"/>
        </w:rPr>
      </w:pPr>
      <w:ins w:id="60" w:author="rk112bis4" w:date="2018-11-01T14:40:00Z">
        <w:r>
          <w:rPr>
            <w:b/>
          </w:rPr>
          <w:t>Description</w:t>
        </w:r>
      </w:ins>
    </w:p>
    <w:p w14:paraId="06522C53" w14:textId="77777777" w:rsidR="002C4DB2" w:rsidRDefault="002C4DB2" w:rsidP="002C4DB2">
      <w:pPr>
        <w:keepNext/>
        <w:keepLines/>
      </w:pPr>
      <w:ins w:id="61" w:author="rk112bis4" w:date="2018-11-01T14:50:00Z">
        <w:r>
          <w:t xml:space="preserve">The </w:t>
        </w:r>
      </w:ins>
      <w:ins w:id="62" w:author="rk112bis4" w:date="2018-11-05T11:20:00Z">
        <w:r>
          <w:t>execution</w:t>
        </w:r>
      </w:ins>
      <w:ins w:id="63" w:author="rk112bis4" w:date="2018-11-01T14:50:00Z">
        <w:r>
          <w:t xml:space="preserve"> command enables the </w:t>
        </w:r>
      </w:ins>
      <w:ins w:id="64" w:author="rk112bis4" w:date="2018-11-05T11:48:00Z">
        <w:r>
          <w:t>TE</w:t>
        </w:r>
      </w:ins>
      <w:ins w:id="65" w:author="rk112bis4" w:date="2018-11-01T14:50:00Z">
        <w:r>
          <w:t xml:space="preserve"> to </w:t>
        </w:r>
      </w:ins>
      <w:ins w:id="66" w:author="rk112bis4" w:date="2018-11-06T10:16:00Z">
        <w:r w:rsidRPr="002D42B6">
          <w:t xml:space="preserve">request </w:t>
        </w:r>
      </w:ins>
      <w:ins w:id="67" w:author="ct1#114" w:date="2019-01-02T18:34:00Z">
        <w:r w:rsidR="00127DA2">
          <w:t xml:space="preserve">LADN information from the network </w:t>
        </w:r>
        <w:r w:rsidR="00127DA2" w:rsidRPr="00526532">
          <w:t>for specific LADN DNN(s)</w:t>
        </w:r>
        <w:r w:rsidR="00127DA2">
          <w:t xml:space="preserve"> or to indicate a request for </w:t>
        </w:r>
        <w:r w:rsidR="00127DA2" w:rsidRPr="00526532">
          <w:t xml:space="preserve">LADN information </w:t>
        </w:r>
        <w:r w:rsidR="00127DA2">
          <w:t>without providing</w:t>
        </w:r>
        <w:r w:rsidR="00127DA2" w:rsidRPr="00526532">
          <w:t xml:space="preserve"> </w:t>
        </w:r>
        <w:r w:rsidR="00127DA2">
          <w:t xml:space="preserve">an </w:t>
        </w:r>
        <w:r w:rsidR="00127DA2" w:rsidRPr="00526532">
          <w:t>LADN DNN</w:t>
        </w:r>
        <w:r w:rsidR="00127DA2">
          <w:t xml:space="preserve">, </w:t>
        </w:r>
      </w:ins>
      <w:ins w:id="68" w:author="rk112bis4" w:date="2018-11-05T11:57:00Z">
        <w:r>
          <w:t xml:space="preserve">as specified in </w:t>
        </w:r>
        <w:r w:rsidRPr="004A3A2B">
          <w:t>3GPP</w:t>
        </w:r>
        <w:r>
          <w:t> </w:t>
        </w:r>
        <w:r w:rsidRPr="004A3A2B">
          <w:t>TS</w:t>
        </w:r>
        <w:r>
          <w:t> </w:t>
        </w:r>
        <w:r w:rsidRPr="004A3A2B">
          <w:t>23.501</w:t>
        </w:r>
        <w:r>
          <w:t> [</w:t>
        </w:r>
      </w:ins>
      <w:ins w:id="69" w:author="rk112bis4" w:date="2018-11-05T11:58:00Z">
        <w:r>
          <w:t>165</w:t>
        </w:r>
      </w:ins>
      <w:ins w:id="70" w:author="rk112bis4" w:date="2018-11-05T11:57:00Z">
        <w:r w:rsidRPr="004A3A2B">
          <w:t>]</w:t>
        </w:r>
      </w:ins>
      <w:ins w:id="71" w:author="rk112bis4" w:date="2018-11-05T11:58:00Z">
        <w:r>
          <w:t>.</w:t>
        </w:r>
      </w:ins>
      <w:ins w:id="72" w:author="samsung1" w:date="2018-11-19T09:47:00Z">
        <w:r>
          <w:t xml:space="preserve"> </w:t>
        </w:r>
      </w:ins>
      <w:ins w:id="73" w:author="rk112bis4" w:date="2018-11-08T16:51:00Z">
        <w:r>
          <w:t xml:space="preserve">If the parameter </w:t>
        </w:r>
        <w:r w:rsidRPr="00EE6769">
          <w:rPr>
            <w:rFonts w:ascii="Courier New" w:hAnsi="Courier New" w:cs="Courier New"/>
          </w:rPr>
          <w:t>&lt;</w:t>
        </w:r>
      </w:ins>
      <w:proofErr w:type="spellStart"/>
      <w:ins w:id="74" w:author="rk112bis4" w:date="2018-11-08T16:52:00Z">
        <w:r>
          <w:rPr>
            <w:rFonts w:ascii="Courier New" w:hAnsi="Courier New" w:cs="Courier New"/>
          </w:rPr>
          <w:t>ladn_dnn</w:t>
        </w:r>
      </w:ins>
      <w:proofErr w:type="spellEnd"/>
      <w:ins w:id="75" w:author="rk112bis4" w:date="2018-11-08T16:51:00Z">
        <w:r w:rsidRPr="00EE6769">
          <w:rPr>
            <w:rFonts w:ascii="Courier New" w:hAnsi="Courier New" w:cs="Courier New"/>
          </w:rPr>
          <w:t>&gt;</w:t>
        </w:r>
        <w:r w:rsidRPr="00EE6769">
          <w:t xml:space="preserve"> </w:t>
        </w:r>
        <w:r>
          <w:t xml:space="preserve">in the execution command </w:t>
        </w:r>
        <w:r w:rsidRPr="00EE6769">
          <w:t xml:space="preserve">is omitted, </w:t>
        </w:r>
      </w:ins>
      <w:ins w:id="76" w:author="rk112bis4" w:date="2018-11-08T16:52:00Z">
        <w:r>
          <w:t xml:space="preserve">it </w:t>
        </w:r>
      </w:ins>
      <w:ins w:id="77" w:author="rk112bis4" w:date="2018-11-08T16:53:00Z">
        <w:r>
          <w:t xml:space="preserve">indicates a </w:t>
        </w:r>
        <w:r w:rsidRPr="002D42B6">
          <w:t>request to the network for LADN information</w:t>
        </w:r>
      </w:ins>
      <w:ins w:id="78" w:author="ct1#114" w:date="2019-01-02T18:41:00Z">
        <w:r w:rsidR="00127DA2" w:rsidRPr="00127DA2">
          <w:t xml:space="preserve"> </w:t>
        </w:r>
        <w:r w:rsidR="00127DA2">
          <w:t>without providing</w:t>
        </w:r>
        <w:r w:rsidR="00127DA2" w:rsidRPr="00526532">
          <w:t xml:space="preserve"> </w:t>
        </w:r>
        <w:r w:rsidR="00127DA2">
          <w:t xml:space="preserve">an </w:t>
        </w:r>
        <w:r w:rsidR="00127DA2" w:rsidRPr="00526532">
          <w:t>LADN DNN</w:t>
        </w:r>
      </w:ins>
      <w:ins w:id="79" w:author="rk112bis4" w:date="2018-11-08T16:53:00Z">
        <w:r>
          <w:t>.</w:t>
        </w:r>
      </w:ins>
    </w:p>
    <w:p w14:paraId="197B2A6C" w14:textId="77777777" w:rsidR="002C4DB2" w:rsidRDefault="002C4DB2" w:rsidP="002C4DB2">
      <w:pPr>
        <w:keepNext/>
        <w:keepLines/>
        <w:rPr>
          <w:ins w:id="80" w:author="rk112bis4" w:date="2018-11-05T11:54:00Z"/>
        </w:rPr>
      </w:pPr>
      <w:ins w:id="81" w:author="ct1#114" w:date="2019-01-02T14:35:00Z">
        <w:r w:rsidRPr="00734801">
          <w:t xml:space="preserve">The command should be abortable as </w:t>
        </w:r>
        <w:r>
          <w:t xml:space="preserve">the LADN information is provided </w:t>
        </w:r>
      </w:ins>
      <w:ins w:id="82" w:author="ct1#114" w:date="2019-01-02T14:36:00Z">
        <w:r>
          <w:t>by</w:t>
        </w:r>
      </w:ins>
      <w:ins w:id="83" w:author="ct1#114" w:date="2019-01-02T14:35:00Z">
        <w:r>
          <w:t xml:space="preserve"> the network.</w:t>
        </w:r>
      </w:ins>
    </w:p>
    <w:p w14:paraId="2517228A" w14:textId="77777777" w:rsidR="002C4DB2" w:rsidRDefault="002C4DB2" w:rsidP="002C4DB2">
      <w:pPr>
        <w:keepNext/>
        <w:keepLines/>
        <w:rPr>
          <w:ins w:id="84" w:author="rk112bis4" w:date="2018-11-01T14:50:00Z"/>
        </w:rPr>
      </w:pPr>
      <w:ins w:id="85" w:author="rk112bis4" w:date="2018-11-01T14:50:00Z">
        <w:r w:rsidRPr="00032F05">
          <w:t xml:space="preserve">Refer subclause 9.2 for possible </w:t>
        </w:r>
        <w:r w:rsidRPr="00032F05">
          <w:rPr>
            <w:rFonts w:ascii="Courier New" w:hAnsi="Courier New"/>
          </w:rPr>
          <w:t>&lt;err&gt;</w:t>
        </w:r>
        <w:r w:rsidRPr="00032F05">
          <w:t xml:space="preserve"> values.</w:t>
        </w:r>
      </w:ins>
    </w:p>
    <w:p w14:paraId="0394CF8B" w14:textId="77777777" w:rsidR="002C4DB2" w:rsidDel="00D552AC" w:rsidRDefault="002C4DB2" w:rsidP="002C4DB2">
      <w:pPr>
        <w:rPr>
          <w:del w:id="86" w:author="rk112bis4" w:date="2018-11-05T11:21:00Z"/>
        </w:rPr>
      </w:pPr>
      <w:ins w:id="87" w:author="rk112bis4" w:date="2018-11-01T14:40:00Z">
        <w:r>
          <w:rPr>
            <w:b/>
          </w:rPr>
          <w:t>Defined values</w:t>
        </w:r>
      </w:ins>
    </w:p>
    <w:p w14:paraId="7EEABEF1" w14:textId="7E2A3A4B" w:rsidR="002C4DB2" w:rsidRDefault="002C4DB2" w:rsidP="002C4DB2">
      <w:pPr>
        <w:pStyle w:val="B1"/>
        <w:rPr>
          <w:ins w:id="88" w:author="ct1#114" w:date="2019-01-03T10:47:00Z"/>
        </w:rPr>
      </w:pPr>
      <w:ins w:id="89" w:author="rk112bis4" w:date="2018-11-01T14:40:00Z">
        <w:r w:rsidRPr="007D686A">
          <w:rPr>
            <w:rFonts w:ascii="Courier New" w:hAnsi="Courier New"/>
          </w:rPr>
          <w:t>&lt;</w:t>
        </w:r>
      </w:ins>
      <w:proofErr w:type="spellStart"/>
      <w:ins w:id="90" w:author="rk112bis4" w:date="2018-11-01T15:02:00Z">
        <w:r>
          <w:rPr>
            <w:rFonts w:ascii="Courier New" w:hAnsi="Courier New"/>
          </w:rPr>
          <w:t>ladn_</w:t>
        </w:r>
      </w:ins>
      <w:ins w:id="91" w:author="rk112bis4" w:date="2018-11-08T15:28:00Z">
        <w:r>
          <w:rPr>
            <w:rFonts w:ascii="Courier New" w:hAnsi="Courier New"/>
          </w:rPr>
          <w:t>dnn</w:t>
        </w:r>
      </w:ins>
      <w:proofErr w:type="spellEnd"/>
      <w:ins w:id="92" w:author="rk112bis4" w:date="2018-11-01T14:40:00Z">
        <w:r w:rsidRPr="007D686A">
          <w:rPr>
            <w:rFonts w:ascii="Courier New" w:hAnsi="Courier New"/>
          </w:rPr>
          <w:t>&gt;</w:t>
        </w:r>
        <w:r>
          <w:t xml:space="preserve">: </w:t>
        </w:r>
      </w:ins>
      <w:ins w:id="93" w:author="rk112bis4" w:date="2018-11-01T15:41:00Z">
        <w:r>
          <w:t>string</w:t>
        </w:r>
      </w:ins>
      <w:ins w:id="94" w:author="ct1#114" w:date="2019-01-14T12:18:00Z">
        <w:r w:rsidR="00A7373F">
          <w:t xml:space="preserve"> of octets</w:t>
        </w:r>
      </w:ins>
      <w:ins w:id="95" w:author="ct1#114" w:date="2019-01-14T12:20:00Z">
        <w:r w:rsidR="00A7373F">
          <w:t>;</w:t>
        </w:r>
      </w:ins>
      <w:ins w:id="96" w:author="rk112bis4" w:date="2018-11-01T15:08:00Z">
        <w:r>
          <w:t xml:space="preserve"> </w:t>
        </w:r>
      </w:ins>
      <w:ins w:id="97" w:author="rk112bis4" w:date="2018-11-08T16:57:00Z">
        <w:r>
          <w:t>i</w:t>
        </w:r>
      </w:ins>
      <w:ins w:id="98" w:author="rk112bis4" w:date="2018-11-05T11:46:00Z">
        <w:r>
          <w:t>ncluded</w:t>
        </w:r>
      </w:ins>
      <w:ins w:id="99" w:author="rk112bis4" w:date="2018-11-05T11:43:00Z">
        <w:r>
          <w:t xml:space="preserve"> </w:t>
        </w:r>
      </w:ins>
      <w:ins w:id="100" w:author="rk112bis4" w:date="2018-11-05T11:46:00Z">
        <w:r>
          <w:t xml:space="preserve">when the TE wants </w:t>
        </w:r>
      </w:ins>
      <w:ins w:id="101" w:author="rk112bis4" w:date="2018-11-05T11:44:00Z">
        <w:r>
          <w:t xml:space="preserve">to </w:t>
        </w:r>
      </w:ins>
      <w:ins w:id="102" w:author="rk112bis4" w:date="2018-11-01T16:05:00Z">
        <w:r>
          <w:t xml:space="preserve">request </w:t>
        </w:r>
      </w:ins>
      <w:ins w:id="103" w:author="rk112bis4" w:date="2018-11-05T11:44:00Z">
        <w:r>
          <w:t xml:space="preserve">LADN information </w:t>
        </w:r>
      </w:ins>
      <w:ins w:id="104" w:author="rk112bis4" w:date="2018-11-01T16:05:00Z">
        <w:r>
          <w:t>for specific LADN DNN(s)</w:t>
        </w:r>
      </w:ins>
      <w:ins w:id="105" w:author="rk112bis4" w:date="2018-11-08T16:47:00Z">
        <w:r>
          <w:t>.</w:t>
        </w:r>
      </w:ins>
      <w:ins w:id="106" w:author="rk112bis4" w:date="2018-11-05T13:00:00Z">
        <w:r w:rsidRPr="002D7F17">
          <w:t xml:space="preserve"> </w:t>
        </w:r>
      </w:ins>
      <w:ins w:id="107" w:author="rk112bis4" w:date="2018-11-08T15:32:00Z">
        <w:r>
          <w:t xml:space="preserve">Each </w:t>
        </w:r>
      </w:ins>
      <w:ins w:id="108" w:author="rk112bis4" w:date="2018-11-08T15:33:00Z">
        <w:r w:rsidRPr="007D686A">
          <w:rPr>
            <w:rFonts w:ascii="Courier New" w:hAnsi="Courier New"/>
          </w:rPr>
          <w:t>&lt;</w:t>
        </w:r>
        <w:proofErr w:type="spellStart"/>
        <w:r>
          <w:rPr>
            <w:rFonts w:ascii="Courier New" w:hAnsi="Courier New"/>
          </w:rPr>
          <w:t>ladn_dnn</w:t>
        </w:r>
        <w:proofErr w:type="spellEnd"/>
        <w:r w:rsidRPr="007D686A">
          <w:rPr>
            <w:rFonts w:ascii="Courier New" w:hAnsi="Courier New"/>
          </w:rPr>
          <w:t>&gt;</w:t>
        </w:r>
        <w:r>
          <w:t xml:space="preserve"> is encoded as </w:t>
        </w:r>
      </w:ins>
      <w:ins w:id="109" w:author="rk112bis4" w:date="2018-11-08T15:35:00Z">
        <w:r>
          <w:t xml:space="preserve">the value part of the DNN information element in </w:t>
        </w:r>
      </w:ins>
      <w:ins w:id="110" w:author="rk112bis4" w:date="2018-11-08T15:36:00Z">
        <w:r>
          <w:t>3GPP TS 24.501 </w:t>
        </w:r>
        <w:r w:rsidRPr="002D42B6">
          <w:t>[</w:t>
        </w:r>
        <w:r>
          <w:t>161], subclause 9.11.</w:t>
        </w:r>
      </w:ins>
      <w:ins w:id="111" w:author="ct1#114-1" w:date="2019-01-22T15:37:00Z">
        <w:r w:rsidR="00974298">
          <w:t>2.1A</w:t>
        </w:r>
      </w:ins>
      <w:bookmarkStart w:id="112" w:name="_GoBack"/>
      <w:bookmarkEnd w:id="112"/>
      <w:ins w:id="113" w:author="rk112bis4" w:date="2018-11-08T15:36:00Z">
        <w:r w:rsidRPr="002D42B6">
          <w:t>.</w:t>
        </w:r>
        <w:r w:rsidRPr="00A437E1">
          <w:t xml:space="preserve">This parameter shall not be subject to conventional character conversion as per </w:t>
        </w:r>
        <w:r w:rsidRPr="00A437E1">
          <w:rPr>
            <w:rFonts w:ascii="Courier New" w:hAnsi="Courier New" w:cs="Courier New"/>
          </w:rPr>
          <w:t>+CSCS</w:t>
        </w:r>
        <w:r w:rsidRPr="00A437E1">
          <w:t>.</w:t>
        </w:r>
      </w:ins>
    </w:p>
    <w:p w14:paraId="0EAC0D47" w14:textId="77777777" w:rsidR="00A3385B" w:rsidRDefault="00A3385B" w:rsidP="00A3385B">
      <w:pPr>
        <w:pStyle w:val="B1"/>
        <w:rPr>
          <w:ins w:id="114" w:author="ct1#114" w:date="2019-01-03T10:47:00Z"/>
        </w:rPr>
      </w:pPr>
      <w:ins w:id="115" w:author="ct1#114" w:date="2019-01-03T10:47:00Z">
        <w:r w:rsidRPr="007D686A">
          <w:rPr>
            <w:rFonts w:ascii="Courier New" w:hAnsi="Courier New"/>
          </w:rPr>
          <w:t>&lt;</w:t>
        </w:r>
        <w:proofErr w:type="spellStart"/>
        <w:r>
          <w:rPr>
            <w:rFonts w:ascii="Courier New" w:hAnsi="Courier New"/>
          </w:rPr>
          <w:t>ladn_information_length</w:t>
        </w:r>
        <w:proofErr w:type="spellEnd"/>
        <w:r w:rsidRPr="007D686A">
          <w:rPr>
            <w:rFonts w:ascii="Courier New" w:hAnsi="Courier New"/>
          </w:rPr>
          <w:t>&gt;</w:t>
        </w:r>
        <w:r>
          <w:t>: integer type; indicates the number of octets</w:t>
        </w:r>
        <w:r w:rsidRPr="00032F05">
          <w:t xml:space="preserve"> of</w:t>
        </w:r>
        <w:r>
          <w:t xml:space="preserve"> the </w:t>
        </w:r>
        <w:r w:rsidRPr="007D686A">
          <w:rPr>
            <w:rFonts w:ascii="Courier New" w:hAnsi="Courier New"/>
          </w:rPr>
          <w:t>&lt;</w:t>
        </w:r>
        <w:proofErr w:type="spellStart"/>
        <w:r>
          <w:rPr>
            <w:rFonts w:ascii="Courier New" w:hAnsi="Courier New"/>
          </w:rPr>
          <w:t>ladn_information</w:t>
        </w:r>
        <w:proofErr w:type="spellEnd"/>
        <w:r w:rsidRPr="007D686A">
          <w:rPr>
            <w:rFonts w:ascii="Courier New" w:hAnsi="Courier New"/>
          </w:rPr>
          <w:t>&gt;</w:t>
        </w:r>
        <w:r w:rsidRPr="000E1B23">
          <w:t xml:space="preserve"> </w:t>
        </w:r>
        <w:r>
          <w:t>information element.</w:t>
        </w:r>
      </w:ins>
    </w:p>
    <w:p w14:paraId="79861BA8" w14:textId="1AE0621A" w:rsidR="00A3385B" w:rsidRDefault="00A3385B" w:rsidP="00A3385B">
      <w:pPr>
        <w:pStyle w:val="B1"/>
        <w:rPr>
          <w:ins w:id="116" w:author="samsung3" w:date="2018-11-28T19:48:00Z"/>
        </w:rPr>
      </w:pPr>
      <w:ins w:id="117" w:author="ct1#114" w:date="2019-01-03T10:47:00Z">
        <w:r w:rsidRPr="007D686A">
          <w:rPr>
            <w:rFonts w:ascii="Courier New" w:hAnsi="Courier New"/>
          </w:rPr>
          <w:t>&lt;</w:t>
        </w:r>
        <w:proofErr w:type="spellStart"/>
        <w:r>
          <w:rPr>
            <w:rFonts w:ascii="Courier New" w:hAnsi="Courier New"/>
          </w:rPr>
          <w:t>ladn_information</w:t>
        </w:r>
        <w:proofErr w:type="spellEnd"/>
        <w:r w:rsidRPr="007D686A">
          <w:rPr>
            <w:rFonts w:ascii="Courier New" w:hAnsi="Courier New"/>
          </w:rPr>
          <w:t>&gt;</w:t>
        </w:r>
        <w:r>
          <w:t xml:space="preserve">: </w:t>
        </w:r>
        <w:r w:rsidRPr="000E1B23">
          <w:t>string</w:t>
        </w:r>
      </w:ins>
      <w:ins w:id="118" w:author="ct1#114" w:date="2019-01-14T12:18:00Z">
        <w:r w:rsidR="00A7373F">
          <w:t xml:space="preserve"> of octets</w:t>
        </w:r>
      </w:ins>
      <w:ins w:id="119" w:author="ct1#114" w:date="2019-01-03T10:47:00Z">
        <w:r w:rsidRPr="000E1B23">
          <w:t>;</w:t>
        </w:r>
        <w:r w:rsidRPr="00BC0176">
          <w:rPr>
            <w:lang w:eastAsia="x-none"/>
          </w:rPr>
          <w:t xml:space="preserve"> indicates </w:t>
        </w:r>
        <w:r>
          <w:rPr>
            <w:lang w:eastAsia="x-none"/>
          </w:rPr>
          <w:t xml:space="preserve">LADN information for one or more LADNs consisting of a </w:t>
        </w:r>
        <w:r w:rsidRPr="002432BF">
          <w:t xml:space="preserve">DNN and </w:t>
        </w:r>
        <w:r>
          <w:t>a tracking area identity list</w:t>
        </w:r>
        <w:r>
          <w:rPr>
            <w:lang w:eastAsia="x-none"/>
          </w:rPr>
          <w:t xml:space="preserve">, for each LADN. The LADN information is coded as the value part of the LADN information </w:t>
        </w:r>
        <w:proofErr w:type="spellStart"/>
        <w:r>
          <w:rPr>
            <w:lang w:eastAsia="x-none"/>
          </w:rPr>
          <w:t>information</w:t>
        </w:r>
        <w:proofErr w:type="spellEnd"/>
        <w:r>
          <w:rPr>
            <w:lang w:eastAsia="x-none"/>
          </w:rPr>
          <w:t xml:space="preserve"> element in </w:t>
        </w:r>
        <w:r w:rsidRPr="00BC0176">
          <w:rPr>
            <w:lang w:eastAsia="x-none"/>
          </w:rPr>
          <w:t>3GPP TS 2</w:t>
        </w:r>
        <w:r w:rsidRPr="00BC0176">
          <w:rPr>
            <w:rFonts w:hint="eastAsia"/>
            <w:lang w:eastAsia="ko-KR"/>
          </w:rPr>
          <w:t>4</w:t>
        </w:r>
        <w:r w:rsidRPr="00BC0176">
          <w:rPr>
            <w:lang w:eastAsia="x-none"/>
          </w:rPr>
          <w:t>.</w:t>
        </w:r>
        <w:r w:rsidRPr="00BC0176">
          <w:rPr>
            <w:rFonts w:hint="eastAsia"/>
            <w:lang w:eastAsia="ko-KR"/>
          </w:rPr>
          <w:t>5</w:t>
        </w:r>
        <w:r w:rsidRPr="00BC0176">
          <w:rPr>
            <w:lang w:eastAsia="x-none"/>
          </w:rPr>
          <w:t>01 [161]</w:t>
        </w:r>
        <w:r>
          <w:rPr>
            <w:lang w:eastAsia="x-none"/>
          </w:rPr>
          <w:t>, subclause 9.1</w:t>
        </w:r>
      </w:ins>
      <w:ins w:id="120" w:author="ct1#114" w:date="2019-01-14T10:37:00Z">
        <w:r w:rsidR="007E35F5">
          <w:rPr>
            <w:lang w:eastAsia="x-none"/>
          </w:rPr>
          <w:t>1</w:t>
        </w:r>
      </w:ins>
      <w:ins w:id="121" w:author="ct1#114" w:date="2019-01-03T10:47:00Z">
        <w:r>
          <w:rPr>
            <w:lang w:eastAsia="x-none"/>
          </w:rPr>
          <w:t>.3.30</w:t>
        </w:r>
        <w:r w:rsidRPr="00BC0176">
          <w:rPr>
            <w:lang w:eastAsia="x-none"/>
          </w:rPr>
          <w:t>.</w:t>
        </w:r>
        <w:r>
          <w:rPr>
            <w:lang w:eastAsia="x-none"/>
          </w:rPr>
          <w:t xml:space="preserve"> </w:t>
        </w:r>
        <w:r w:rsidRPr="00A437E1">
          <w:t xml:space="preserve">This parameter shall not be subject to conventional character conversion as per </w:t>
        </w:r>
        <w:r w:rsidRPr="00A437E1">
          <w:rPr>
            <w:rFonts w:ascii="Courier New" w:hAnsi="Courier New" w:cs="Courier New"/>
          </w:rPr>
          <w:t>+CSCS</w:t>
        </w:r>
        <w:r w:rsidRPr="00A437E1">
          <w:t>.</w:t>
        </w:r>
      </w:ins>
    </w:p>
    <w:p w14:paraId="28DFE515" w14:textId="77777777" w:rsidR="002C4DB2" w:rsidRPr="00032F05" w:rsidRDefault="002C4DB2" w:rsidP="002C4DB2">
      <w:pPr>
        <w:keepNext/>
        <w:keepLines/>
        <w:rPr>
          <w:ins w:id="122" w:author="rk112bis4" w:date="2018-11-01T15:31:00Z"/>
        </w:rPr>
      </w:pPr>
      <w:ins w:id="123" w:author="rk112bis4" w:date="2018-11-01T15:31:00Z">
        <w:r w:rsidRPr="00032F05">
          <w:rPr>
            <w:b/>
          </w:rPr>
          <w:t>Implementation</w:t>
        </w:r>
      </w:ins>
    </w:p>
    <w:p w14:paraId="30642395" w14:textId="77777777" w:rsidR="002C4DB2" w:rsidRDefault="002C4DB2" w:rsidP="002C4DB2">
      <w:pPr>
        <w:keepNext/>
        <w:keepLines/>
      </w:pPr>
      <w:proofErr w:type="gramStart"/>
      <w:ins w:id="124" w:author="rk112bis4" w:date="2018-11-01T15:31:00Z">
        <w:r w:rsidRPr="00032F05">
          <w:t>Optional.</w:t>
        </w:r>
      </w:ins>
      <w:proofErr w:type="gramEnd"/>
    </w:p>
    <w:p w14:paraId="0CB5D383" w14:textId="77777777" w:rsidR="002C4DB2" w:rsidRDefault="002C4DB2">
      <w:pPr>
        <w:rPr>
          <w:noProof/>
        </w:rPr>
      </w:pPr>
    </w:p>
    <w:p w14:paraId="36800DE6" w14:textId="77777777" w:rsidR="008A7642" w:rsidRDefault="008A7642" w:rsidP="0001610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016102">
        <w:rPr>
          <w:noProof/>
          <w:highlight w:val="green"/>
        </w:rPr>
        <w:t>End</w:t>
      </w:r>
      <w:r w:rsidRPr="008A7642">
        <w:rPr>
          <w:noProof/>
          <w:highlight w:val="green"/>
        </w:rPr>
        <w:t xml:space="preserve"> change</w:t>
      </w:r>
      <w:r w:rsidR="00016102"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sectPr w:rsidR="008A76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06247D" w14:textId="77777777" w:rsidR="008427B4" w:rsidRDefault="008427B4">
      <w:r>
        <w:separator/>
      </w:r>
    </w:p>
  </w:endnote>
  <w:endnote w:type="continuationSeparator" w:id="0">
    <w:p w14:paraId="4EA972B5" w14:textId="77777777" w:rsidR="008427B4" w:rsidRDefault="00842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57CB22" w14:textId="77777777" w:rsidR="008427B4" w:rsidRDefault="008427B4">
      <w:r>
        <w:separator/>
      </w:r>
    </w:p>
  </w:footnote>
  <w:footnote w:type="continuationSeparator" w:id="0">
    <w:p w14:paraId="180A99B5" w14:textId="77777777" w:rsidR="008427B4" w:rsidRDefault="008427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9DC86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5FCA9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EA74D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F790F9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6102"/>
    <w:rsid w:val="00022E4A"/>
    <w:rsid w:val="000A6394"/>
    <w:rsid w:val="000B7FED"/>
    <w:rsid w:val="000C038A"/>
    <w:rsid w:val="000C6598"/>
    <w:rsid w:val="000E52DD"/>
    <w:rsid w:val="00127DA2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6EAD"/>
    <w:rsid w:val="002B5741"/>
    <w:rsid w:val="002C4DB2"/>
    <w:rsid w:val="002F3C1A"/>
    <w:rsid w:val="00305409"/>
    <w:rsid w:val="003152CB"/>
    <w:rsid w:val="003609EF"/>
    <w:rsid w:val="0036231A"/>
    <w:rsid w:val="00374DD4"/>
    <w:rsid w:val="003E1A36"/>
    <w:rsid w:val="00410371"/>
    <w:rsid w:val="004242F1"/>
    <w:rsid w:val="004578A9"/>
    <w:rsid w:val="004B75B7"/>
    <w:rsid w:val="004F634A"/>
    <w:rsid w:val="004F6A18"/>
    <w:rsid w:val="0051580D"/>
    <w:rsid w:val="00547111"/>
    <w:rsid w:val="00592D74"/>
    <w:rsid w:val="005A5BCD"/>
    <w:rsid w:val="005C277C"/>
    <w:rsid w:val="005E2C44"/>
    <w:rsid w:val="005E627B"/>
    <w:rsid w:val="005F1581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E35F5"/>
    <w:rsid w:val="007F53F5"/>
    <w:rsid w:val="007F7259"/>
    <w:rsid w:val="008040A8"/>
    <w:rsid w:val="008279FA"/>
    <w:rsid w:val="008427B4"/>
    <w:rsid w:val="008626E7"/>
    <w:rsid w:val="00870EE7"/>
    <w:rsid w:val="008A45A6"/>
    <w:rsid w:val="008A7642"/>
    <w:rsid w:val="008B0002"/>
    <w:rsid w:val="008F686C"/>
    <w:rsid w:val="009148DE"/>
    <w:rsid w:val="00951044"/>
    <w:rsid w:val="00974298"/>
    <w:rsid w:val="009777D9"/>
    <w:rsid w:val="00991B88"/>
    <w:rsid w:val="009A5753"/>
    <w:rsid w:val="009A579D"/>
    <w:rsid w:val="009E3297"/>
    <w:rsid w:val="009F734F"/>
    <w:rsid w:val="00A02BA8"/>
    <w:rsid w:val="00A1319E"/>
    <w:rsid w:val="00A246B6"/>
    <w:rsid w:val="00A3385B"/>
    <w:rsid w:val="00A47E70"/>
    <w:rsid w:val="00A50CF0"/>
    <w:rsid w:val="00A71FBD"/>
    <w:rsid w:val="00A7373F"/>
    <w:rsid w:val="00A7671C"/>
    <w:rsid w:val="00AA2CBC"/>
    <w:rsid w:val="00AC5820"/>
    <w:rsid w:val="00AD1CD8"/>
    <w:rsid w:val="00B258BB"/>
    <w:rsid w:val="00B43AF4"/>
    <w:rsid w:val="00B67B97"/>
    <w:rsid w:val="00B72046"/>
    <w:rsid w:val="00B968C8"/>
    <w:rsid w:val="00BA3EC5"/>
    <w:rsid w:val="00BA51D9"/>
    <w:rsid w:val="00BB5DFC"/>
    <w:rsid w:val="00BD279D"/>
    <w:rsid w:val="00BD56D0"/>
    <w:rsid w:val="00BD6BB8"/>
    <w:rsid w:val="00C36A17"/>
    <w:rsid w:val="00C66BA2"/>
    <w:rsid w:val="00C95985"/>
    <w:rsid w:val="00CC5026"/>
    <w:rsid w:val="00CC68D0"/>
    <w:rsid w:val="00D03F9A"/>
    <w:rsid w:val="00D06D51"/>
    <w:rsid w:val="00D13271"/>
    <w:rsid w:val="00D24991"/>
    <w:rsid w:val="00D50255"/>
    <w:rsid w:val="00DD0899"/>
    <w:rsid w:val="00DE27FF"/>
    <w:rsid w:val="00DE34CF"/>
    <w:rsid w:val="00DF5C38"/>
    <w:rsid w:val="00E11147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43F7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161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1610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16102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01610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016102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016102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161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1610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16102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01610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016102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01610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FC82B1-0EE7-4A3F-B33A-F29EB637F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2</Pages>
  <Words>585</Words>
  <Characters>3340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ct1#114-1</cp:lastModifiedBy>
  <cp:revision>20</cp:revision>
  <cp:lastPrinted>1901-01-01T00:00:00Z</cp:lastPrinted>
  <dcterms:created xsi:type="dcterms:W3CDTF">2019-01-02T17:44:00Z</dcterms:created>
  <dcterms:modified xsi:type="dcterms:W3CDTF">2019-01-22T15:38:00Z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